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w:t>
      </w:r>
      <w:r w:rsidR="001B4C53">
        <w:rPr>
          <w:b/>
          <w:i/>
          <w:noProof/>
          <w:sz w:val="28"/>
        </w:rPr>
        <w:t>6</w:t>
      </w:r>
      <w:r w:rsidR="00D5642B">
        <w:rPr>
          <w:b/>
          <w:i/>
          <w:noProof/>
          <w:sz w:val="28"/>
        </w:rPr>
        <w:t>5</w:t>
      </w:r>
    </w:p>
    <w:p w:rsidR="001E41F3" w:rsidRDefault="00251BE4" w:rsidP="005E2C44">
      <w:pPr>
        <w:pStyle w:val="CRCoverPage"/>
        <w:outlineLvl w:val="0"/>
        <w:rPr>
          <w:b/>
          <w:noProof/>
          <w:sz w:val="24"/>
        </w:rPr>
      </w:pPr>
      <w:r>
        <w:rPr>
          <w:b/>
          <w:noProof/>
          <w:sz w:val="24"/>
        </w:rPr>
        <w:t>Bruges, Belgium, January 28 – February 1, 2019</w:t>
      </w:r>
      <w:r w:rsidR="001B4C53">
        <w:rPr>
          <w:b/>
          <w:noProof/>
          <w:sz w:val="24"/>
        </w:rPr>
        <w:tab/>
      </w:r>
      <w:r w:rsidR="001B4C53">
        <w:rPr>
          <w:b/>
          <w:noProof/>
          <w:sz w:val="24"/>
        </w:rPr>
        <w:tab/>
      </w:r>
      <w:r w:rsidR="001B4C53">
        <w:rPr>
          <w:b/>
          <w:noProof/>
          <w:sz w:val="24"/>
        </w:rPr>
        <w:tab/>
      </w:r>
      <w:r w:rsidR="001B4C53">
        <w:rPr>
          <w:b/>
          <w:noProof/>
          <w:sz w:val="24"/>
        </w:rPr>
        <w:tab/>
      </w:r>
      <w:r w:rsidR="001B4C53">
        <w:rPr>
          <w:b/>
          <w:noProof/>
          <w:sz w:val="24"/>
        </w:rPr>
        <w:tab/>
      </w:r>
      <w:r w:rsidR="001B4C53">
        <w:rPr>
          <w:b/>
          <w:noProof/>
          <w:sz w:val="24"/>
        </w:rPr>
        <w:tab/>
        <w:t>Revision of S4-190205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D5642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760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D5642B">
              <w:rPr>
                <w:b/>
                <w:noProof/>
                <w:sz w:val="28"/>
              </w:rPr>
              <w:t>4</w:t>
            </w:r>
            <w:r>
              <w:rPr>
                <w:b/>
                <w:noProof/>
                <w:sz w:val="28"/>
              </w:rPr>
              <w:t>.</w:t>
            </w:r>
            <w:r w:rsidR="00D5642B">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D5642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68219F" w:rsidRDefault="0068219F" w:rsidP="0068219F">
      <w:pPr>
        <w:pStyle w:val="Titre3"/>
      </w:pPr>
      <w:bookmarkStart w:id="3" w:name="_Toc517376294"/>
      <w:r>
        <w:t>4.4.3</w:t>
      </w:r>
      <w:r>
        <w:tab/>
        <w:t>DTX/CNG operation</w:t>
      </w:r>
      <w:bookmarkEnd w:id="3"/>
    </w:p>
    <w:p w:rsidR="0068219F" w:rsidRPr="00F66152" w:rsidRDefault="0068219F" w:rsidP="0068219F">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4" w:author="Stephane Ragot" w:date="2019-02-01T15:36:00Z">
        <w:r>
          <w:t xml:space="preserve">By default in the command line the transmission rate of CNG update is fixed to 8 frames. </w:t>
        </w:r>
      </w:ins>
      <w:r w:rsidRPr="00EB0D45">
        <w:t xml:space="preserve">However, the CNG update rate can also be </w:t>
      </w:r>
      <w:del w:id="5" w:author="Stephane Ragot" w:date="2019-02-01T15:36:00Z">
        <w:r w:rsidRPr="00EB0D45" w:rsidDel="002038B5">
          <w:delText xml:space="preserve">fixed </w:delText>
        </w:r>
      </w:del>
      <w:ins w:id="6" w:author="Stephane Ragot" w:date="2019-02-01T15:36:00Z">
        <w:r>
          <w:t>set to another fixed value or a var</w:t>
        </w:r>
      </w:ins>
      <w:ins w:id="7" w:author="Stephane Ragot" w:date="2019-02-01T15:37:00Z">
        <w:r>
          <w:t>iable rate</w:t>
        </w:r>
      </w:ins>
      <w:ins w:id="8" w:author="Stephane Ragot" w:date="2019-02-01T15:36:00Z">
        <w:r w:rsidRPr="00EB0D45">
          <w:t xml:space="preserve"> </w:t>
        </w:r>
      </w:ins>
      <w:r w:rsidRPr="00EB0D45">
        <w:t>by means of a command line parameter</w:t>
      </w:r>
      <w:ins w:id="9" w:author="Stephane Ragot" w:date="2019-02-01T15:37:00Z">
        <w:r>
          <w:t>; when the transmission rate during inactive signal periods is variable, it depends on the estimated level of the background noise.</w:t>
        </w:r>
      </w:ins>
      <w:del w:id="10" w:author="Stephane Ragot" w:date="2019-02-01T15:37:00Z">
        <w:r w:rsidRPr="00EB0D45" w:rsidDel="002038B5">
          <w:delText>.</w:delText>
        </w:r>
      </w:del>
    </w:p>
    <w:p w:rsidR="0068219F" w:rsidRDefault="0068219F" w:rsidP="0068219F">
      <w:pPr>
        <w:pStyle w:val="Titre4"/>
      </w:pPr>
      <w:bookmarkStart w:id="11" w:name="_Toc517376295"/>
      <w:r w:rsidRPr="005A1EBE">
        <w:t>4.</w:t>
      </w:r>
      <w:r>
        <w:t>4.3.1</w:t>
      </w:r>
      <w:r w:rsidRPr="005A1EBE">
        <w:tab/>
        <w:t>Inactive Signal coding</w:t>
      </w:r>
      <w:bookmarkEnd w:id="11"/>
    </w:p>
    <w:p w:rsidR="0068219F" w:rsidRPr="005A1EBE" w:rsidRDefault="0068219F" w:rsidP="0068219F">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68219F" w:rsidRDefault="0068219F" w:rsidP="0068219F">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68219F" w:rsidRDefault="0068219F" w:rsidP="0068219F">
      <w:pPr>
        <w:rPr>
          <w:noProof/>
        </w:rPr>
      </w:pPr>
    </w:p>
    <w:p w:rsidR="0068219F" w:rsidRDefault="0068219F" w:rsidP="0068219F">
      <w:pPr>
        <w:rPr>
          <w:noProof/>
        </w:rPr>
      </w:pPr>
    </w:p>
    <w:p w:rsidR="0068219F" w:rsidRDefault="0068219F" w:rsidP="0068219F">
      <w:pPr>
        <w:rPr>
          <w:noProof/>
        </w:rPr>
      </w:pPr>
    </w:p>
    <w:p w:rsidR="0068219F" w:rsidRDefault="0068219F" w:rsidP="0068219F">
      <w:pPr>
        <w:pStyle w:val="CRheader"/>
      </w:pPr>
    </w:p>
    <w:p w:rsidR="0068219F" w:rsidRDefault="0068219F" w:rsidP="0068219F">
      <w:pPr>
        <w:rPr>
          <w:noProof/>
        </w:rPr>
      </w:pPr>
    </w:p>
    <w:p w:rsidR="0068219F" w:rsidRDefault="0068219F" w:rsidP="0068219F">
      <w:pPr>
        <w:pStyle w:val="Titre4"/>
      </w:pPr>
      <w:r>
        <w:t>5.6.1.1</w:t>
      </w:r>
      <w:r>
        <w:tab/>
        <w:t>SID update</w:t>
      </w:r>
    </w:p>
    <w:p w:rsidR="0068219F" w:rsidRPr="008D35DA" w:rsidRDefault="0068219F" w:rsidP="0068219F">
      <w:r w:rsidRPr="008D35DA">
        <w:t>The CN parameters are transmitted at a fixed or adaptive rate during inactive signal periods</w:t>
      </w:r>
      <w:r w:rsidRPr="00430780">
        <w:t xml:space="preserve"> </w:t>
      </w:r>
      <w:r>
        <w:t>using a command line parameter</w:t>
      </w:r>
      <w:r w:rsidRPr="008D35DA">
        <w:t xml:space="preserve">. </w:t>
      </w:r>
      <w:ins w:id="12" w:author="Stephane Ragot" w:date="2019-02-01T15:38:00Z">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w:t>
        </w:r>
        <w:r w:rsidRPr="00EB0D45">
          <w:t>by means of a command line parameter</w:t>
        </w:r>
        <w:r>
          <w:rPr>
            <w:szCs w:val="24"/>
            <w:lang w:eastAsia="fr-CA"/>
          </w:rPr>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68219F" w:rsidRPr="008D35DA" w:rsidRDefault="0068219F" w:rsidP="0068219F">
      <w:pPr>
        <w:rPr>
          <w:iCs/>
        </w:rPr>
      </w:pPr>
      <w:r w:rsidRPr="008D35DA">
        <w:rPr>
          <w:iCs/>
        </w:rPr>
        <w:t xml:space="preserve">To determine the </w:t>
      </w:r>
      <w:r w:rsidRPr="008D35DA">
        <w:t xml:space="preserve">adaptive SID transmission rate, the SNR is calculated based on the long-term energy of the active signal, </w:t>
      </w:r>
      <w:r w:rsidR="00520C45" w:rsidRPr="008D35DA">
        <w:rPr>
          <w:noProof/>
          <w:position w:val="-12"/>
        </w:rPr>
        <w:object w:dxaOrig="420" w:dyaOrig="380" w14:anchorId="53D5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41561" r:id="rId14"/>
        </w:object>
      </w:r>
      <w:r w:rsidRPr="008D35DA">
        <w:t xml:space="preserve">, </w:t>
      </w:r>
      <w:r w:rsidRPr="008D35DA">
        <w:rPr>
          <w:iCs/>
        </w:rPr>
        <w:t xml:space="preserve">and background noise, </w:t>
      </w:r>
      <w:r w:rsidR="00520C45" w:rsidRPr="008D35DA">
        <w:rPr>
          <w:noProof/>
          <w:position w:val="-12"/>
        </w:rPr>
        <w:object w:dxaOrig="520" w:dyaOrig="380" w14:anchorId="711C44B4">
          <v:shape id="_x0000_i1040" type="#_x0000_t75" alt="" style="width:27.45pt;height:18.85pt;mso-width-percent:0;mso-height-percent:0;mso-width-percent:0;mso-height-percent:0" o:ole="">
            <v:imagedata r:id="rId15" o:title=""/>
          </v:shape>
          <o:OLEObject Type="Embed" ProgID="Equation.3" ShapeID="_x0000_i1040" DrawAspect="Content" ObjectID="_1610541562"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520C45" w:rsidRPr="006849E1">
        <w:rPr>
          <w:noProof/>
          <w:position w:val="-10"/>
        </w:rPr>
        <w:object w:dxaOrig="420" w:dyaOrig="320" w14:anchorId="500D3D16">
          <v:shape id="_x0000_i1039" type="#_x0000_t75" alt="" style="width:20.55pt;height:16.3pt;mso-width-percent:0;mso-height-percent:0;mso-width-percent:0;mso-height-percent:0" o:ole="">
            <v:imagedata r:id="rId17" o:title=""/>
          </v:shape>
          <o:OLEObject Type="Embed" ProgID="Equation.3" ShapeID="_x0000_i1039" DrawAspect="Content" ObjectID="_1610541563" r:id="rId18"/>
        </w:object>
      </w:r>
      <w:r w:rsidRPr="006849E1">
        <w:t xml:space="preserve"> and </w:t>
      </w:r>
      <w:r w:rsidR="00520C45" w:rsidRPr="006849E1">
        <w:rPr>
          <w:noProof/>
          <w:position w:val="-10"/>
        </w:rPr>
        <w:object w:dxaOrig="540" w:dyaOrig="320" w14:anchorId="7B4ED805">
          <v:shape id="_x0000_i1038" type="#_x0000_t75" alt="" style="width:27.45pt;height:16.3pt;mso-width-percent:0;mso-height-percent:0;mso-width-percent:0;mso-height-percent:0" o:ole="">
            <v:imagedata r:id="rId19" o:title=""/>
          </v:shape>
          <o:OLEObject Type="Embed" ProgID="Equation.3" ShapeID="_x0000_i1038" DrawAspect="Content" ObjectID="_1610541564" r:id="rId20"/>
        </w:object>
      </w:r>
      <w:r w:rsidRPr="006849E1">
        <w:t>.</w:t>
      </w:r>
    </w:p>
    <w:p w:rsidR="0068219F" w:rsidRPr="008D35DA" w:rsidRDefault="0068219F" w:rsidP="0068219F">
      <w:r w:rsidRPr="008D35DA">
        <w:t>The update of the long-term energy of an active signal is performed as follows:</w:t>
      </w:r>
    </w:p>
    <w:p w:rsidR="0068219F" w:rsidRDefault="0068219F" w:rsidP="0068219F">
      <w:pPr>
        <w:pStyle w:val="Formulas"/>
      </w:pPr>
      <w:r>
        <w:tab/>
      </w:r>
      <w:r w:rsidR="00520C45" w:rsidRPr="007318AA">
        <w:rPr>
          <w:position w:val="-14"/>
        </w:rPr>
        <w:object w:dxaOrig="2400" w:dyaOrig="360" w14:anchorId="2542A84A">
          <v:shape id="_x0000_i1037" type="#_x0000_t75" alt="" style="width:119.15pt;height:18.85pt;mso-width-percent:0;mso-height-percent:0;mso-width-percent:0;mso-height-percent:0" o:ole="">
            <v:imagedata r:id="rId21" o:title=""/>
          </v:shape>
          <o:OLEObject Type="Embed" ProgID="Equation.3" ShapeID="_x0000_i1037" DrawAspect="Content" ObjectID="_1610541565"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68219F" w:rsidRPr="008D35DA" w:rsidRDefault="0068219F" w:rsidP="0068219F">
      <w:r w:rsidRPr="008D35DA">
        <w:t>and the update of the long-term energy of an inactive signal as</w:t>
      </w:r>
    </w:p>
    <w:p w:rsidR="0068219F" w:rsidRDefault="0068219F" w:rsidP="0068219F">
      <w:pPr>
        <w:pStyle w:val="Formulas"/>
      </w:pPr>
      <w:r>
        <w:lastRenderedPageBreak/>
        <w:tab/>
      </w:r>
      <w:r w:rsidR="00520C45" w:rsidRPr="007318AA">
        <w:rPr>
          <w:position w:val="-14"/>
        </w:rPr>
        <w:object w:dxaOrig="2540" w:dyaOrig="360" w14:anchorId="4EC1CF6C">
          <v:shape id="_x0000_i1036" type="#_x0000_t75" alt="" style="width:125.15pt;height:18.85pt;mso-width-percent:0;mso-height-percent:0;mso-width-percent:0;mso-height-percent:0" o:ole="">
            <v:imagedata r:id="rId23" o:title=""/>
          </v:shape>
          <o:OLEObject Type="Embed" ProgID="Equation.3" ShapeID="_x0000_i1036" DrawAspect="Content" ObjectID="_1610541566" r:id="rId24"/>
        </w:object>
      </w:r>
      <w:r>
        <w:tab/>
        <w:t>(</w:t>
      </w:r>
      <w:r>
        <w:fldChar w:fldCharType="begin"/>
      </w:r>
      <w:r>
        <w:instrText xml:space="preserve"> SEQ eqn \* MERGEFORMAT </w:instrText>
      </w:r>
      <w:r>
        <w:fldChar w:fldCharType="separate"/>
      </w:r>
      <w:r>
        <w:t>1314</w:t>
      </w:r>
      <w:r>
        <w:fldChar w:fldCharType="end"/>
      </w:r>
      <w:r>
        <w:t>)</w:t>
      </w:r>
      <w:r>
        <w:tab/>
      </w:r>
    </w:p>
    <w:p w:rsidR="0068219F" w:rsidRPr="008D35DA" w:rsidRDefault="0068219F" w:rsidP="0068219F">
      <w:r w:rsidRPr="008D35DA">
        <w:t xml:space="preserve">where </w:t>
      </w:r>
      <w:r w:rsidRPr="008D35DA">
        <w:rPr>
          <w:i/>
        </w:rPr>
        <w:t>E</w:t>
      </w:r>
      <w:r w:rsidRPr="008D35DA">
        <w:rPr>
          <w:i/>
          <w:vertAlign w:val="subscript"/>
        </w:rPr>
        <w:t>f</w:t>
      </w:r>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520C45" w:rsidRPr="008D35DA">
        <w:rPr>
          <w:noProof/>
          <w:position w:val="-12"/>
        </w:rPr>
        <w:object w:dxaOrig="420" w:dyaOrig="380" w14:anchorId="23493B8C">
          <v:shape id="_x0000_i1035" type="#_x0000_t75" alt="" style="width:20.55pt;height:18.85pt;mso-width-percent:0;mso-height-percent:0;mso-width-percent:0;mso-height-percent:0" o:ole="">
            <v:imagedata r:id="rId13" o:title=""/>
          </v:shape>
          <o:OLEObject Type="Embed" ProgID="Equation.3" ShapeID="_x0000_i1035" DrawAspect="Content" ObjectID="_1610541567" r:id="rId25"/>
        </w:object>
      </w:r>
      <w:r w:rsidRPr="008D35DA">
        <w:t xml:space="preserve">, fast adaptation is chosen if </w:t>
      </w:r>
      <w:r w:rsidR="00520C45" w:rsidRPr="008D35DA">
        <w:rPr>
          <w:noProof/>
          <w:position w:val="-14"/>
        </w:rPr>
        <w:object w:dxaOrig="920" w:dyaOrig="400" w14:anchorId="43519A38">
          <v:shape id="_x0000_i1034" type="#_x0000_t75" alt="" style="width:44.55pt;height:20.55pt;mso-width-percent:0;mso-height-percent:0;mso-width-percent:0;mso-height-percent:0" o:ole="">
            <v:imagedata r:id="rId26" o:title=""/>
          </v:shape>
          <o:OLEObject Type="Embed" ProgID="Equation.3" ShapeID="_x0000_i1034" DrawAspect="Content" ObjectID="_1610541568" r:id="rId27"/>
        </w:object>
      </w:r>
      <w:r w:rsidRPr="008D35DA">
        <w:t xml:space="preserve"> in the current frame, otherwise slow adaptation is applied. In case of </w:t>
      </w:r>
      <w:r w:rsidR="00520C45" w:rsidRPr="008D35DA">
        <w:rPr>
          <w:noProof/>
          <w:position w:val="-12"/>
        </w:rPr>
        <w:object w:dxaOrig="520" w:dyaOrig="380" w14:anchorId="1AB7763F">
          <v:shape id="_x0000_i1033" type="#_x0000_t75" alt="" style="width:27.45pt;height:18.85pt;mso-width-percent:0;mso-height-percent:0;mso-width-percent:0;mso-height-percent:0" o:ole="">
            <v:imagedata r:id="rId15" o:title=""/>
          </v:shape>
          <o:OLEObject Type="Embed" ProgID="Equation.3" ShapeID="_x0000_i1033" DrawAspect="Content" ObjectID="_1610541569" r:id="rId28"/>
        </w:object>
      </w:r>
      <w:r w:rsidRPr="008D35DA">
        <w:t xml:space="preserve">, the fast adaptation is chosen if </w:t>
      </w:r>
      <w:r w:rsidR="00520C45" w:rsidRPr="008D35DA">
        <w:rPr>
          <w:noProof/>
          <w:position w:val="-14"/>
        </w:rPr>
        <w:object w:dxaOrig="1020" w:dyaOrig="360" w14:anchorId="335C67CD">
          <v:shape id="_x0000_i1032" type="#_x0000_t75" alt="" style="width:51.45pt;height:18.85pt;mso-width-percent:0;mso-height-percent:0;mso-width-percent:0;mso-height-percent:0" o:ole="">
            <v:imagedata r:id="rId29" o:title=""/>
          </v:shape>
          <o:OLEObject Type="Embed" ProgID="Equation.3" ShapeID="_x0000_i1032" DrawAspect="Content" ObjectID="_1610541570" r:id="rId30"/>
        </w:object>
      </w:r>
      <w:r w:rsidRPr="008D35DA">
        <w:t xml:space="preserve"> in the current frame, otherwise slow adaptation is applied.</w:t>
      </w:r>
    </w:p>
    <w:p w:rsidR="0068219F" w:rsidRPr="008D35DA" w:rsidRDefault="0068219F" w:rsidP="0068219F">
      <w:pPr>
        <w:keepNext/>
        <w:keepLines/>
      </w:pPr>
      <w:r w:rsidRPr="008D35DA">
        <w:t xml:space="preserve">Having estimated the long-term energies, </w:t>
      </w:r>
      <w:r w:rsidR="00520C45" w:rsidRPr="008D35DA">
        <w:rPr>
          <w:noProof/>
          <w:position w:val="-12"/>
        </w:rPr>
        <w:object w:dxaOrig="420" w:dyaOrig="380" w14:anchorId="543C8E3C">
          <v:shape id="_x0000_i1031" type="#_x0000_t75" alt="" style="width:20.55pt;height:18.85pt;mso-width-percent:0;mso-height-percent:0;mso-width-percent:0;mso-height-percent:0" o:ole="">
            <v:imagedata r:id="rId13" o:title=""/>
          </v:shape>
          <o:OLEObject Type="Embed" ProgID="Equation.3" ShapeID="_x0000_i1031" DrawAspect="Content" ObjectID="_1610541571" r:id="rId31"/>
        </w:object>
      </w:r>
      <w:r w:rsidRPr="008D35DA">
        <w:t xml:space="preserve"> and </w:t>
      </w:r>
      <w:r w:rsidR="00520C45" w:rsidRPr="008D35DA">
        <w:rPr>
          <w:noProof/>
          <w:position w:val="-12"/>
        </w:rPr>
        <w:object w:dxaOrig="520" w:dyaOrig="380" w14:anchorId="7E482AE1">
          <v:shape id="_x0000_i1030" type="#_x0000_t75" alt="" style="width:27.45pt;height:18.85pt;mso-width-percent:0;mso-height-percent:0;mso-width-percent:0;mso-height-percent:0" o:ole="">
            <v:imagedata r:id="rId15" o:title=""/>
          </v:shape>
          <o:OLEObject Type="Embed" ProgID="Equation.3" ShapeID="_x0000_i1030" DrawAspect="Content" ObjectID="_1610541572" r:id="rId32"/>
        </w:object>
      </w:r>
      <w:r w:rsidRPr="008D35DA">
        <w:t>, the SNR value in the logarithmic domain is calculated in every inactive signal frame as</w:t>
      </w:r>
    </w:p>
    <w:p w:rsidR="0068219F" w:rsidRDefault="0068219F" w:rsidP="0068219F">
      <w:pPr>
        <w:pStyle w:val="Formulas"/>
      </w:pPr>
      <w:r>
        <w:tab/>
      </w:r>
      <w:r w:rsidR="00520C45" w:rsidRPr="007318AA">
        <w:rPr>
          <w:position w:val="-28"/>
        </w:rPr>
        <w:object w:dxaOrig="2299" w:dyaOrig="660" w14:anchorId="2BB9BE6C">
          <v:shape id="_x0000_i1029" type="#_x0000_t75" alt="" style="width:115.7pt;height:32.55pt;mso-width-percent:0;mso-height-percent:0;mso-width-percent:0;mso-height-percent:0" o:ole="">
            <v:imagedata r:id="rId33" o:title=""/>
          </v:shape>
          <o:OLEObject Type="Embed" ProgID="Equation.3" ShapeID="_x0000_i1029" DrawAspect="Content" ObjectID="_1610541573" r:id="rId34"/>
        </w:object>
      </w:r>
      <w:r>
        <w:tab/>
        <w:t>(</w:t>
      </w:r>
      <w:r>
        <w:fldChar w:fldCharType="begin"/>
      </w:r>
      <w:r>
        <w:instrText xml:space="preserve"> SEQ eqn \* MERGEFORMAT </w:instrText>
      </w:r>
      <w:r>
        <w:fldChar w:fldCharType="separate"/>
      </w:r>
      <w:r>
        <w:t>1315</w:t>
      </w:r>
      <w:r>
        <w:fldChar w:fldCharType="end"/>
      </w:r>
      <w:r>
        <w:t>)</w:t>
      </w:r>
      <w:r>
        <w:tab/>
      </w:r>
    </w:p>
    <w:p w:rsidR="0068219F" w:rsidRPr="008D35DA" w:rsidRDefault="0068219F" w:rsidP="0068219F">
      <w:r w:rsidRPr="008D35DA">
        <w:t xml:space="preserve">The SID transmission rate, </w:t>
      </w:r>
      <w:r w:rsidRPr="008D35DA">
        <w:rPr>
          <w:i/>
        </w:rPr>
        <w:t>r</w:t>
      </w:r>
      <w:r w:rsidRPr="008D35DA">
        <w:rPr>
          <w:i/>
          <w:vertAlign w:val="subscript"/>
        </w:rPr>
        <w:t>SID</w:t>
      </w:r>
      <w:r w:rsidRPr="008D35DA">
        <w:t xml:space="preserve">, is finally adapted based on the current SNR value. The value of </w:t>
      </w:r>
      <w:r w:rsidRPr="008D35DA">
        <w:rPr>
          <w:i/>
        </w:rPr>
        <w:t>r</w:t>
      </w:r>
      <w:r w:rsidRPr="008D35DA">
        <w:rPr>
          <w:i/>
          <w:vertAlign w:val="subscript"/>
        </w:rPr>
        <w:t>SID</w:t>
      </w:r>
      <w:r w:rsidRPr="008D35DA">
        <w:t xml:space="preserve"> is linearly varied between a minimum value, </w:t>
      </w:r>
      <w:r w:rsidRPr="008D35DA">
        <w:rPr>
          <w:i/>
        </w:rPr>
        <w:t>r</w:t>
      </w:r>
      <w:r w:rsidRPr="008D35DA">
        <w:rPr>
          <w:i/>
          <w:vertAlign w:val="subscript"/>
        </w:rPr>
        <w:t>MIN</w:t>
      </w:r>
      <w:r w:rsidRPr="008D35DA">
        <w:t xml:space="preserve">, that corresponds to a minimum SNR value, </w:t>
      </w:r>
      <w:r w:rsidRPr="008D35DA">
        <w:rPr>
          <w:i/>
        </w:rPr>
        <w:t>SNR</w:t>
      </w:r>
      <w:r w:rsidRPr="008D35DA">
        <w:rPr>
          <w:i/>
          <w:vertAlign w:val="subscript"/>
        </w:rPr>
        <w:t>MIN</w:t>
      </w:r>
      <w:r w:rsidRPr="008D35DA">
        <w:t xml:space="preserve">, and a maximum value, </w:t>
      </w:r>
      <w:r w:rsidRPr="008D35DA">
        <w:rPr>
          <w:i/>
        </w:rPr>
        <w:t>r</w:t>
      </w:r>
      <w:r w:rsidRPr="008D35DA">
        <w:rPr>
          <w:i/>
          <w:vertAlign w:val="subscript"/>
        </w:rPr>
        <w:t>MAX</w:t>
      </w:r>
      <w:r w:rsidRPr="008D35DA">
        <w:t xml:space="preserve">, that corresponds to a maximum SNR value, </w:t>
      </w:r>
      <w:r w:rsidRPr="008D35DA">
        <w:rPr>
          <w:i/>
        </w:rPr>
        <w:t>SNR</w:t>
      </w:r>
      <w:r w:rsidRPr="008D35DA">
        <w:rPr>
          <w:i/>
          <w:vertAlign w:val="subscript"/>
        </w:rPr>
        <w:t>MAX</w:t>
      </w:r>
      <w:r w:rsidRPr="008D35DA">
        <w:t>. That is</w:t>
      </w:r>
    </w:p>
    <w:p w:rsidR="0068219F" w:rsidRDefault="0068219F" w:rsidP="0068219F">
      <w:pPr>
        <w:pStyle w:val="Formulas"/>
      </w:pPr>
      <w:r>
        <w:tab/>
      </w:r>
      <w:r w:rsidR="00520C45" w:rsidRPr="007318AA">
        <w:rPr>
          <w:position w:val="-26"/>
        </w:rPr>
        <w:object w:dxaOrig="4380" w:dyaOrig="600" w14:anchorId="7B4D863C">
          <v:shape id="_x0000_i1028" type="#_x0000_t75" alt="" style="width:220.3pt;height:30.85pt;mso-width-percent:0;mso-height-percent:0;mso-width-percent:0;mso-height-percent:0" o:ole="">
            <v:imagedata r:id="rId35" o:title=""/>
          </v:shape>
          <o:OLEObject Type="Embed" ProgID="Equation.3" ShapeID="_x0000_i1028" DrawAspect="Content" ObjectID="_1610541574" r:id="rId36"/>
        </w:object>
      </w:r>
      <w:r>
        <w:tab/>
        <w:t>(</w:t>
      </w:r>
      <w:r>
        <w:fldChar w:fldCharType="begin"/>
      </w:r>
      <w:r>
        <w:instrText xml:space="preserve"> SEQ eqn \* MERGEFORMAT </w:instrText>
      </w:r>
      <w:r>
        <w:fldChar w:fldCharType="separate"/>
      </w:r>
      <w:r>
        <w:t>1316</w:t>
      </w:r>
      <w:r>
        <w:fldChar w:fldCharType="end"/>
      </w:r>
      <w:r>
        <w:t>)</w:t>
      </w:r>
      <w:r>
        <w:tab/>
      </w:r>
    </w:p>
    <w:p w:rsidR="0068219F" w:rsidRPr="008D35DA" w:rsidRDefault="0068219F" w:rsidP="0068219F">
      <w:r w:rsidRPr="008D35DA">
        <w:t xml:space="preserve">where </w:t>
      </w:r>
      <w:r w:rsidRPr="008D35DA">
        <w:rPr>
          <w:i/>
        </w:rPr>
        <w:t>r</w:t>
      </w:r>
      <w:r w:rsidRPr="008D35DA">
        <w:rPr>
          <w:i/>
          <w:vertAlign w:val="subscript"/>
        </w:rPr>
        <w:t>MIN</w:t>
      </w:r>
      <w:r w:rsidRPr="008D35DA">
        <w:t xml:space="preserve"> ≤ </w:t>
      </w:r>
      <w:r w:rsidRPr="008D35DA">
        <w:rPr>
          <w:i/>
        </w:rPr>
        <w:t>r</w:t>
      </w:r>
      <w:r w:rsidRPr="008D35DA">
        <w:rPr>
          <w:i/>
          <w:vertAlign w:val="subscript"/>
        </w:rPr>
        <w:t>SID</w:t>
      </w:r>
      <w:r w:rsidRPr="008D35DA">
        <w:t xml:space="preserve"> ≤ </w:t>
      </w:r>
      <w:r w:rsidRPr="008D35DA">
        <w:rPr>
          <w:i/>
        </w:rPr>
        <w:t>r</w:t>
      </w:r>
      <w:r w:rsidRPr="008D35DA">
        <w:rPr>
          <w:i/>
          <w:vertAlign w:val="subscript"/>
        </w:rPr>
        <w:t>MAX</w:t>
      </w:r>
      <w:r w:rsidRPr="008D35DA">
        <w:t xml:space="preserve">. The values </w:t>
      </w:r>
      <w:r w:rsidRPr="008D35DA">
        <w:rPr>
          <w:i/>
        </w:rPr>
        <w:t>r</w:t>
      </w:r>
      <w:r w:rsidRPr="008D35DA">
        <w:rPr>
          <w:i/>
          <w:vertAlign w:val="subscript"/>
        </w:rPr>
        <w:t>MIN</w:t>
      </w:r>
      <w:r w:rsidRPr="008D35DA">
        <w:t xml:space="preserve">, </w:t>
      </w:r>
      <w:r w:rsidRPr="008D35DA">
        <w:rPr>
          <w:i/>
        </w:rPr>
        <w:t>SNR</w:t>
      </w:r>
      <w:r w:rsidRPr="008D35DA">
        <w:rPr>
          <w:i/>
          <w:vertAlign w:val="subscript"/>
        </w:rPr>
        <w:t>MIN</w:t>
      </w:r>
      <w:r w:rsidRPr="008D35DA">
        <w:t xml:space="preserve">, </w:t>
      </w:r>
      <w:r w:rsidRPr="008D35DA">
        <w:rPr>
          <w:i/>
        </w:rPr>
        <w:t>r</w:t>
      </w:r>
      <w:r w:rsidRPr="008D35DA">
        <w:rPr>
          <w:i/>
          <w:vertAlign w:val="subscript"/>
        </w:rPr>
        <w:t>MAX</w:t>
      </w:r>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68219F" w:rsidRPr="00873AEF" w:rsidTr="002E183D">
        <w:tc>
          <w:tcPr>
            <w:tcW w:w="8931" w:type="dxa"/>
            <w:vAlign w:val="center"/>
          </w:tcPr>
          <w:p w:rsidR="0068219F" w:rsidRPr="00873AEF" w:rsidRDefault="0068219F" w:rsidP="002E183D">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68219F" w:rsidRPr="00873AEF" w:rsidRDefault="0068219F" w:rsidP="002E183D">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68219F" w:rsidRPr="00873AEF" w:rsidRDefault="0068219F" w:rsidP="002E183D">
            <w:pPr>
              <w:pStyle w:val="PL"/>
              <w:rPr>
                <w:lang w:val="fr-FR"/>
              </w:rPr>
            </w:pPr>
            <w:r w:rsidRPr="00873AEF">
              <w:rPr>
                <w:lang w:val="fr-FR"/>
              </w:rPr>
              <w:tab/>
              <w:t>r</w:t>
            </w:r>
            <w:r w:rsidRPr="00873AEF">
              <w:rPr>
                <w:vertAlign w:val="subscript"/>
                <w:lang w:val="fr-FR"/>
              </w:rPr>
              <w:t>MAX</w:t>
            </w:r>
            <w:r w:rsidRPr="00873AEF">
              <w:rPr>
                <w:lang w:val="fr-FR"/>
              </w:rPr>
              <w:t xml:space="preserve"> = 50</w:t>
            </w:r>
          </w:p>
          <w:p w:rsidR="0068219F" w:rsidRDefault="0068219F" w:rsidP="002E183D">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68219F" w:rsidRPr="00873AEF" w:rsidRDefault="0068219F" w:rsidP="002E183D">
            <w:pPr>
              <w:pStyle w:val="PL"/>
              <w:rPr>
                <w:lang w:val="fr-FR"/>
              </w:rPr>
            </w:pPr>
          </w:p>
        </w:tc>
      </w:tr>
    </w:tbl>
    <w:p w:rsidR="0068219F" w:rsidRDefault="0068219F" w:rsidP="0068219F">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r w:rsidRPr="008D35DA">
        <w:rPr>
          <w:i/>
        </w:rPr>
        <w:t>r</w:t>
      </w:r>
      <w:r w:rsidRPr="008D35DA">
        <w:rPr>
          <w:i/>
          <w:vertAlign w:val="subscript"/>
        </w:rPr>
        <w:t>SID</w:t>
      </w:r>
      <w:r w:rsidRPr="008D35DA">
        <w:rPr>
          <w:szCs w:val="24"/>
          <w:lang w:eastAsia="fr-CA"/>
        </w:rPr>
        <w:t>, the next inactive signal frame is denoted as a SID frame.</w:t>
      </w:r>
      <w:r>
        <w:rPr>
          <w:szCs w:val="24"/>
          <w:lang w:eastAsia="fr-CA"/>
        </w:rPr>
        <w:t xml:space="preserve"> </w:t>
      </w:r>
      <w:r>
        <w:t>There is one exception to this rule.</w:t>
      </w:r>
    </w:p>
    <w:p w:rsidR="0068219F" w:rsidRPr="00A517D9" w:rsidRDefault="0068219F" w:rsidP="0068219F">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68219F" w:rsidRPr="008D35DA" w:rsidRDefault="0068219F" w:rsidP="0068219F">
      <w:pPr>
        <w:rPr>
          <w:szCs w:val="24"/>
          <w:lang w:eastAsia="fr-CA"/>
        </w:rPr>
      </w:pPr>
      <w:r w:rsidRPr="008D35DA">
        <w:rPr>
          <w:szCs w:val="24"/>
          <w:lang w:eastAsia="fr-CA"/>
        </w:rPr>
        <w:t xml:space="preserve">After the rate </w:t>
      </w:r>
      <w:r w:rsidRPr="008D35DA">
        <w:rPr>
          <w:i/>
        </w:rPr>
        <w:t>r</w:t>
      </w:r>
      <w:r w:rsidRPr="008D35DA">
        <w:rPr>
          <w:i/>
          <w:vertAlign w:val="subscript"/>
        </w:rPr>
        <w:t>SID</w:t>
      </w:r>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68219F" w:rsidRDefault="0068219F" w:rsidP="0068219F">
      <w:pPr>
        <w:pStyle w:val="Formulas"/>
      </w:pPr>
      <w:r>
        <w:tab/>
      </w:r>
      <w:r w:rsidR="00520C45" w:rsidRPr="007318AA">
        <w:rPr>
          <w:position w:val="-28"/>
        </w:rPr>
        <w:object w:dxaOrig="2240" w:dyaOrig="660" w14:anchorId="3C9B6189">
          <v:shape id="_x0000_i1027" type="#_x0000_t75" alt="" style="width:113.15pt;height:32.55pt;mso-width-percent:0;mso-height-percent:0;mso-width-percent:0;mso-height-percent:0" o:ole="">
            <v:imagedata r:id="rId37" o:title=""/>
          </v:shape>
          <o:OLEObject Type="Embed" ProgID="Equation.3" ShapeID="_x0000_i1027" DrawAspect="Content" ObjectID="_1610541575" r:id="rId38"/>
        </w:object>
      </w:r>
      <w:r>
        <w:tab/>
        <w:t>(</w:t>
      </w:r>
      <w:r>
        <w:fldChar w:fldCharType="begin"/>
      </w:r>
      <w:r>
        <w:instrText xml:space="preserve"> SEQ eqn \* MERGEFORMAT </w:instrText>
      </w:r>
      <w:r>
        <w:fldChar w:fldCharType="separate"/>
      </w:r>
      <w:r>
        <w:t>1317</w:t>
      </w:r>
      <w:r>
        <w:fldChar w:fldCharType="end"/>
      </w:r>
      <w:r>
        <w:t>)</w:t>
      </w:r>
      <w:r>
        <w:tab/>
      </w:r>
    </w:p>
    <w:p w:rsidR="0068219F" w:rsidRPr="00F87D16" w:rsidRDefault="0068219F" w:rsidP="0068219F">
      <w:r w:rsidRPr="008D35DA">
        <w:rPr>
          <w:szCs w:val="24"/>
          <w:lang w:eastAsia="fr-CA"/>
        </w:rPr>
        <w:t xml:space="preserve">the long-term energy of inactive speech is reset to </w:t>
      </w:r>
      <w:r w:rsidR="00520C45" w:rsidRPr="00520C45">
        <w:rPr>
          <w:noProof/>
          <w:position w:val="-14"/>
          <w:szCs w:val="24"/>
          <w:lang w:eastAsia="fr-CA"/>
        </w:rPr>
        <w:object w:dxaOrig="1040" w:dyaOrig="400" w14:anchorId="171E2EA6">
          <v:shape id="_x0000_i1026" type="#_x0000_t75" alt="" style="width:53.15pt;height:20.55pt;mso-width-percent:0;mso-height-percent:0;mso-width-percent:0;mso-height-percent:0" o:ole="">
            <v:imagedata r:id="rId39" o:title=""/>
          </v:shape>
          <o:OLEObject Type="Embed" ProgID="Equation.3" ShapeID="_x0000_i1026" DrawAspect="Content" ObjectID="_1610541576" r:id="rId40"/>
        </w:object>
      </w:r>
      <w:r w:rsidRPr="008D35DA">
        <w:rPr>
          <w:szCs w:val="24"/>
          <w:lang w:eastAsia="fr-CA"/>
        </w:rPr>
        <w:t>, where</w:t>
      </w:r>
      <w:r w:rsidRPr="008D35DA">
        <w:t xml:space="preserve"> </w:t>
      </w:r>
      <w:r w:rsidR="00520C45" w:rsidRPr="008D35DA">
        <w:rPr>
          <w:noProof/>
          <w:position w:val="-12"/>
        </w:rPr>
        <w:object w:dxaOrig="639" w:dyaOrig="380" w14:anchorId="4BE6B3DB">
          <v:shape id="_x0000_i1025" type="#_x0000_t75" alt="" style="width:30.85pt;height:18.85pt;mso-width-percent:0;mso-height-percent:0;mso-width-percent:0;mso-height-percent:0" o:ole="">
            <v:imagedata r:id="rId41" o:title=""/>
          </v:shape>
          <o:OLEObject Type="Embed" ProgID="Equation.3" ShapeID="_x0000_i1025" DrawAspect="Content" ObjectID="_1610541577" r:id="rId42"/>
        </w:object>
      </w:r>
      <w:r w:rsidRPr="008D35DA">
        <w:t xml:space="preserve"> is the long-term energy of the inactive signal updated in every SID frame.</w:t>
      </w:r>
    </w:p>
    <w:p w:rsidR="0068219F" w:rsidRDefault="0068219F" w:rsidP="0068219F">
      <w:pPr>
        <w:rPr>
          <w:noProof/>
        </w:rPr>
      </w:pPr>
    </w:p>
    <w:p w:rsidR="0068219F" w:rsidRDefault="0068219F" w:rsidP="0068219F">
      <w:pPr>
        <w:rPr>
          <w:noProof/>
        </w:rPr>
      </w:pPr>
    </w:p>
    <w:p w:rsidR="0068219F" w:rsidRDefault="0068219F" w:rsidP="0068219F">
      <w:pPr>
        <w:rPr>
          <w:noProof/>
        </w:rPr>
      </w:pPr>
    </w:p>
    <w:p w:rsidR="0068219F" w:rsidRDefault="0068219F" w:rsidP="0068219F">
      <w:pPr>
        <w:pStyle w:val="CRheader"/>
        <w:numPr>
          <w:ilvl w:val="0"/>
          <w:numId w:val="0"/>
        </w:numPr>
      </w:pPr>
      <w:r>
        <w:t>End of changes</w:t>
      </w:r>
    </w:p>
    <w:p w:rsidR="0068219F" w:rsidRDefault="0068219F" w:rsidP="0068219F">
      <w:pPr>
        <w:rPr>
          <w:noProof/>
        </w:rPr>
      </w:pPr>
    </w:p>
    <w:p w:rsidR="0068219F" w:rsidRDefault="0068219F" w:rsidP="0068219F">
      <w:pPr>
        <w:rPr>
          <w:noProof/>
        </w:rPr>
      </w:pPr>
    </w:p>
    <w:p w:rsidR="00251BE4" w:rsidRDefault="00251BE4" w:rsidP="0068219F">
      <w:pPr>
        <w:pStyle w:val="Titre3"/>
        <w:rPr>
          <w:noProof/>
        </w:rPr>
      </w:pPr>
      <w:bookmarkStart w:id="13" w:name="_GoBack"/>
      <w:bookmarkEnd w:id="13"/>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C45" w:rsidRDefault="00520C45">
      <w:r>
        <w:separator/>
      </w:r>
    </w:p>
  </w:endnote>
  <w:endnote w:type="continuationSeparator" w:id="0">
    <w:p w:rsidR="00520C45" w:rsidRDefault="0052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C45" w:rsidRDefault="00520C45">
      <w:r>
        <w:separator/>
      </w:r>
    </w:p>
  </w:footnote>
  <w:footnote w:type="continuationSeparator" w:id="0">
    <w:p w:rsidR="00520C45" w:rsidRDefault="0052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6598"/>
    <w:rsid w:val="00145D43"/>
    <w:rsid w:val="00154BB3"/>
    <w:rsid w:val="00192C46"/>
    <w:rsid w:val="001A08B3"/>
    <w:rsid w:val="001A7B60"/>
    <w:rsid w:val="001B4C53"/>
    <w:rsid w:val="001B52F0"/>
    <w:rsid w:val="001B7A65"/>
    <w:rsid w:val="001E41F3"/>
    <w:rsid w:val="00230273"/>
    <w:rsid w:val="002315FD"/>
    <w:rsid w:val="00251BE4"/>
    <w:rsid w:val="0026004D"/>
    <w:rsid w:val="002640DD"/>
    <w:rsid w:val="00275D12"/>
    <w:rsid w:val="00284FEB"/>
    <w:rsid w:val="002860C4"/>
    <w:rsid w:val="002B5741"/>
    <w:rsid w:val="00305409"/>
    <w:rsid w:val="0032125A"/>
    <w:rsid w:val="00324335"/>
    <w:rsid w:val="003609EF"/>
    <w:rsid w:val="0036231A"/>
    <w:rsid w:val="00374DD4"/>
    <w:rsid w:val="003E1A36"/>
    <w:rsid w:val="00410371"/>
    <w:rsid w:val="004242F1"/>
    <w:rsid w:val="004701C9"/>
    <w:rsid w:val="004B75B7"/>
    <w:rsid w:val="0051580D"/>
    <w:rsid w:val="00520C45"/>
    <w:rsid w:val="00547111"/>
    <w:rsid w:val="00592D74"/>
    <w:rsid w:val="005E2C44"/>
    <w:rsid w:val="00621188"/>
    <w:rsid w:val="006257ED"/>
    <w:rsid w:val="0063256A"/>
    <w:rsid w:val="0068219F"/>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41E27"/>
    <w:rsid w:val="00975B49"/>
    <w:rsid w:val="009777D9"/>
    <w:rsid w:val="009878AE"/>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C760A"/>
    <w:rsid w:val="00CF4040"/>
    <w:rsid w:val="00D03F9A"/>
    <w:rsid w:val="00D06D51"/>
    <w:rsid w:val="00D24991"/>
    <w:rsid w:val="00D46F16"/>
    <w:rsid w:val="00D50255"/>
    <w:rsid w:val="00D5642B"/>
    <w:rsid w:val="00DA3544"/>
    <w:rsid w:val="00DE34CF"/>
    <w:rsid w:val="00E13F3D"/>
    <w:rsid w:val="00E34898"/>
    <w:rsid w:val="00E669E6"/>
    <w:rsid w:val="00EB09B7"/>
    <w:rsid w:val="00EC0129"/>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A223B-CFFB-C141-80AB-E7F470B0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1422</Words>
  <Characters>7043</Characters>
  <Application>Microsoft Office Word</Application>
  <DocSecurity>0</DocSecurity>
  <Lines>242</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2019-02-01T13:09:00Z</dcterms:created>
  <dcterms:modified xsi:type="dcterms:W3CDTF">2019-02-01T14:40:00Z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